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21F609" w14:textId="324B80C2" w:rsidR="00C63C04" w:rsidRPr="00471B80" w:rsidRDefault="00F24ADF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#S2-147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686DFF">
        <w:rPr>
          <w:rFonts w:ascii="Arial" w:hAnsi="Arial" w:cs="Arial"/>
          <w:b/>
          <w:noProof/>
          <w:sz w:val="24"/>
          <w:szCs w:val="24"/>
        </w:rPr>
        <w:t>08003</w:t>
      </w:r>
    </w:p>
    <w:p w14:paraId="7521F60A" w14:textId="02ADD9F6" w:rsidR="00C63C04" w:rsidRPr="00471B80" w:rsidRDefault="00F24ADF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18</w:t>
      </w:r>
      <w:r w:rsidR="00891AF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October</w:t>
      </w:r>
      <w:r w:rsidR="00903FDD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22</w:t>
      </w:r>
      <w:r w:rsidR="00891AF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October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686DFF">
        <w:rPr>
          <w:rFonts w:ascii="Arial" w:hAnsi="Arial" w:cs="Arial"/>
          <w:b/>
          <w:noProof/>
          <w:color w:val="0000FF"/>
        </w:rPr>
        <w:t>07744</w:t>
      </w:r>
      <w:r w:rsidR="00686DFF">
        <w:rPr>
          <w:rFonts w:ascii="Arial" w:hAnsi="Arial" w:cs="Arial" w:hint="eastAsia"/>
          <w:b/>
          <w:noProof/>
          <w:color w:val="0000FF"/>
          <w:lang w:eastAsia="zh-CN"/>
        </w:rPr>
        <w:t>r02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7521F60B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21F6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1F60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521F6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21F6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21F6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21F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1F6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21F6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21F613" w14:textId="77777777" w:rsidR="001E41F3" w:rsidRPr="00410371" w:rsidRDefault="002E7544" w:rsidP="002E75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7521F6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21F615" w14:textId="77777777" w:rsidR="001E41F3" w:rsidRPr="00410371" w:rsidRDefault="007F39E0" w:rsidP="007F39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7521F6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21F617" w14:textId="68EA61B9" w:rsidR="001E41F3" w:rsidRPr="00410371" w:rsidRDefault="00686DFF" w:rsidP="007F39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521F6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1F619" w14:textId="77777777" w:rsidR="001E41F3" w:rsidRPr="00410371" w:rsidRDefault="002E7544" w:rsidP="002E75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21F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1F6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21F6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1F6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21F6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1F621" w14:textId="77777777" w:rsidTr="00547111">
        <w:tc>
          <w:tcPr>
            <w:tcW w:w="9641" w:type="dxa"/>
            <w:gridSpan w:val="9"/>
          </w:tcPr>
          <w:p w14:paraId="7521F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1F6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21F62C" w14:textId="77777777" w:rsidTr="00A7671C">
        <w:tc>
          <w:tcPr>
            <w:tcW w:w="2835" w:type="dxa"/>
          </w:tcPr>
          <w:p w14:paraId="7521F6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21F6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1F6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21F6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1F6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21F6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21F6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1F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1F62B" w14:textId="77777777" w:rsidR="00F25D98" w:rsidRDefault="009664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521F62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1F62F" w14:textId="77777777" w:rsidTr="00A94018">
        <w:tc>
          <w:tcPr>
            <w:tcW w:w="9640" w:type="dxa"/>
            <w:gridSpan w:val="11"/>
          </w:tcPr>
          <w:p w14:paraId="7521F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1F632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21F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1F631" w14:textId="77777777" w:rsidR="001E41F3" w:rsidRDefault="00543E03">
            <w:pPr>
              <w:pStyle w:val="CRCoverPage"/>
              <w:spacing w:after="0"/>
              <w:ind w:left="100"/>
              <w:rPr>
                <w:noProof/>
              </w:rPr>
            </w:pPr>
            <w:r w:rsidRPr="00543E03">
              <w:t>modification on the MBS Broadcast session management</w:t>
            </w:r>
          </w:p>
        </w:tc>
      </w:tr>
      <w:tr w:rsidR="001E41F3" w14:paraId="7521F63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521F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1F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7521F638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521F636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1F637" w14:textId="0BF641F8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686DFF">
              <w:rPr>
                <w:noProof/>
              </w:rPr>
              <w:t xml:space="preserve">, Huawei, </w:t>
            </w:r>
            <w:r w:rsidR="00686DFF" w:rsidRPr="00686DFF">
              <w:rPr>
                <w:noProof/>
              </w:rPr>
              <w:t>Ericsson</w:t>
            </w:r>
          </w:p>
        </w:tc>
      </w:tr>
      <w:tr w:rsidR="00A94018" w14:paraId="7521F63B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521F639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1F63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521F63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521F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1F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1F64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521F6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21F640" w14:textId="77777777" w:rsidR="001E41F3" w:rsidRDefault="002E7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7521F6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1F6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1F643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F24ADF">
              <w:rPr>
                <w:noProof/>
              </w:rPr>
              <w:t>1</w:t>
            </w:r>
            <w:r w:rsidR="00866ED3">
              <w:rPr>
                <w:noProof/>
              </w:rPr>
              <w:t>0</w:t>
            </w:r>
            <w:r w:rsidR="00C63C04" w:rsidRPr="00DA7F22">
              <w:rPr>
                <w:noProof/>
              </w:rPr>
              <w:t>-0</w:t>
            </w:r>
            <w:r w:rsidR="00F24ADF">
              <w:rPr>
                <w:noProof/>
              </w:rPr>
              <w:t>8</w:t>
            </w:r>
          </w:p>
        </w:tc>
      </w:tr>
      <w:tr w:rsidR="001E41F3" w14:paraId="7521F64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521F6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21F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1F6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21F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21F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1F650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21F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21F64C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1F6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1F6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1F64F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521F655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1F6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1F6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21F6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21F6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21F658" w14:textId="77777777" w:rsidTr="00A94018">
        <w:tc>
          <w:tcPr>
            <w:tcW w:w="1843" w:type="dxa"/>
          </w:tcPr>
          <w:p w14:paraId="7521F6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1F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1F65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1F6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1F65B" w14:textId="2882547D" w:rsidR="004F5AF8" w:rsidRDefault="004F5AF8" w:rsidP="00686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prop</w:t>
            </w:r>
            <w:r>
              <w:rPr>
                <w:noProof/>
                <w:lang w:eastAsia="zh-CN"/>
              </w:rPr>
              <w:t>oses to correct t</w:t>
            </w:r>
            <w:r w:rsidR="00686DFF">
              <w:rPr>
                <w:noProof/>
                <w:lang w:eastAsia="zh-CN"/>
              </w:rPr>
              <w:t>he service operation name in clause 7.3.2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7521F65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1F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1F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1F66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1F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1F661" w14:textId="2B1AD5BC" w:rsidR="004F5AF8" w:rsidRDefault="004F5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service name in these clause.</w:t>
            </w:r>
          </w:p>
          <w:p w14:paraId="7521F662" w14:textId="77777777" w:rsidR="004F5AF8" w:rsidRDefault="004F5AF8" w:rsidP="004F5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referene to cover both w/o PCC case.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Some editorial change.</w:t>
            </w:r>
          </w:p>
        </w:tc>
      </w:tr>
      <w:tr w:rsidR="001E41F3" w14:paraId="7521F66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1F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1F6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1F66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1F6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1F668" w14:textId="2AEFF4FC" w:rsidR="001E41F3" w:rsidRDefault="004F5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  <w:r>
              <w:rPr>
                <w:noProof/>
                <w:lang w:eastAsia="zh-CN"/>
              </w:rPr>
              <w:t>The service operation name is not correct.</w:t>
            </w:r>
          </w:p>
          <w:p w14:paraId="7521F669" w14:textId="77777777" w:rsidR="004F5AF8" w:rsidRDefault="004F5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521F66D" w14:textId="77777777" w:rsidTr="00A94018">
        <w:tc>
          <w:tcPr>
            <w:tcW w:w="2694" w:type="dxa"/>
            <w:gridSpan w:val="2"/>
          </w:tcPr>
          <w:p w14:paraId="7521F6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1F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1F67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1F6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1F66F" w14:textId="13D16B4F" w:rsidR="001E41F3" w:rsidRDefault="004F5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7.3.2</w:t>
            </w:r>
          </w:p>
        </w:tc>
      </w:tr>
      <w:tr w:rsidR="001E41F3" w14:paraId="7521F67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1F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1F6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1F67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1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F6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21F6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21F6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21F6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21F67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1F6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F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1F67C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21F6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1F6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21F68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1F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F6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1F682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21F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1F6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21F68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1F6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F6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1F688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21F6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1F6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21F68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1F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1F6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1F691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1F6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1F6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21F694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1F69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1F6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21F697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F69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1F6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21F6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21F699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1F69A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521F6B7" w14:textId="77777777" w:rsidR="008A786B" w:rsidRDefault="008A786B" w:rsidP="008A786B">
      <w:pPr>
        <w:rPr>
          <w:noProof/>
        </w:rPr>
      </w:pPr>
      <w:bookmarkStart w:id="4" w:name="_Toc57450592"/>
      <w:bookmarkStart w:id="5" w:name="_Toc57450188"/>
      <w:bookmarkStart w:id="6" w:name="_Toc66391768"/>
      <w:bookmarkStart w:id="7" w:name="_Toc70079082"/>
      <w:bookmarkStart w:id="8" w:name="_Toc83206873"/>
      <w:bookmarkEnd w:id="3"/>
    </w:p>
    <w:p w14:paraId="7521F6B8" w14:textId="77777777" w:rsidR="008A786B" w:rsidRPr="008A786B" w:rsidRDefault="008A786B" w:rsidP="008A786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8A786B">
        <w:rPr>
          <w:rFonts w:ascii="Arial" w:eastAsia="DengXian" w:hAnsi="Arial"/>
          <w:sz w:val="28"/>
        </w:rPr>
        <w:t>7.3.2</w:t>
      </w:r>
      <w:r w:rsidRPr="008A786B">
        <w:rPr>
          <w:rFonts w:ascii="Arial" w:eastAsia="DengXian" w:hAnsi="Arial"/>
          <w:sz w:val="28"/>
        </w:rPr>
        <w:tab/>
        <w:t>MBS Session Release</w:t>
      </w:r>
      <w:bookmarkEnd w:id="4"/>
      <w:bookmarkEnd w:id="5"/>
      <w:r w:rsidRPr="008A786B">
        <w:rPr>
          <w:rFonts w:ascii="Arial" w:eastAsia="DengXian" w:hAnsi="Arial"/>
          <w:sz w:val="28"/>
        </w:rPr>
        <w:t xml:space="preserve"> for Broadcast</w:t>
      </w:r>
      <w:bookmarkEnd w:id="6"/>
      <w:bookmarkEnd w:id="7"/>
      <w:bookmarkEnd w:id="8"/>
    </w:p>
    <w:p w14:paraId="7521F6B9" w14:textId="77777777" w:rsidR="008A786B" w:rsidRPr="008A786B" w:rsidRDefault="008A786B" w:rsidP="008A786B">
      <w:pPr>
        <w:rPr>
          <w:rFonts w:eastAsia="DengXian"/>
        </w:rPr>
      </w:pPr>
      <w:r w:rsidRPr="008A786B">
        <w:rPr>
          <w:rFonts w:eastAsia="DengXian"/>
        </w:rPr>
        <w:t xml:space="preserve">The MBS Session Release for broadcast </w:t>
      </w:r>
      <w:r w:rsidRPr="008A786B">
        <w:rPr>
          <w:rFonts w:eastAsia="DengXian" w:hint="eastAsia"/>
          <w:lang w:eastAsia="zh-CN"/>
        </w:rPr>
        <w:t xml:space="preserve">follows the </w:t>
      </w:r>
      <w:r w:rsidRPr="008A786B">
        <w:rPr>
          <w:rFonts w:eastAsia="DengXian"/>
        </w:rPr>
        <w:t>removal of MBS Session Configuration (e.g.</w:t>
      </w:r>
      <w:r w:rsidRPr="008A786B">
        <w:rPr>
          <w:rFonts w:eastAsia="DengXian"/>
          <w:lang w:eastAsia="ko-KR"/>
        </w:rPr>
        <w:t xml:space="preserve"> TMGI De-allocation and MBS Session </w:t>
      </w:r>
      <w:r w:rsidRPr="008A786B">
        <w:rPr>
          <w:rFonts w:eastAsia="DengXian"/>
          <w:lang w:eastAsia="zh-CN"/>
        </w:rPr>
        <w:t>Stop)</w:t>
      </w:r>
      <w:r w:rsidRPr="008A786B">
        <w:rPr>
          <w:rFonts w:eastAsia="DengXian"/>
        </w:rPr>
        <w:t xml:space="preserve"> so that r</w:t>
      </w:r>
      <w:r w:rsidRPr="008A786B">
        <w:rPr>
          <w:rFonts w:eastAsia="DengXian"/>
          <w:lang w:eastAsia="zh-CN"/>
        </w:rPr>
        <w:t>esource for shared MBS delivery is released</w:t>
      </w:r>
      <w:r w:rsidRPr="008A786B">
        <w:rPr>
          <w:rFonts w:eastAsia="DengXian"/>
        </w:rPr>
        <w:t>. It is possible for AF to stop MBS Session but keep TMGI allocated.</w:t>
      </w:r>
    </w:p>
    <w:p w14:paraId="7521F6BA" w14:textId="77777777" w:rsidR="008A786B" w:rsidRPr="008A786B" w:rsidRDefault="008A786B" w:rsidP="008A786B">
      <w:pPr>
        <w:keepNext/>
        <w:keepLines/>
        <w:spacing w:before="60"/>
        <w:jc w:val="center"/>
        <w:rPr>
          <w:rFonts w:ascii="Arial" w:eastAsia="DengXian" w:hAnsi="Arial"/>
          <w:b/>
          <w:noProof/>
        </w:rPr>
      </w:pPr>
      <w:r w:rsidRPr="008A786B">
        <w:rPr>
          <w:rFonts w:ascii="Arial" w:eastAsia="DengXian" w:hAnsi="Arial"/>
          <w:b/>
        </w:rPr>
        <w:object w:dxaOrig="12705" w:dyaOrig="4770" w14:anchorId="7521F6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79.4pt" o:ole="">
            <v:imagedata r:id="rId9" o:title=""/>
          </v:shape>
          <o:OLEObject Type="Embed" ProgID="Visio.Drawing.15" ShapeID="_x0000_i1025" DrawAspect="Content" ObjectID="_1696447039" r:id="rId10"/>
        </w:object>
      </w:r>
    </w:p>
    <w:p w14:paraId="7521F6BB" w14:textId="77777777" w:rsidR="008A786B" w:rsidRPr="008A786B" w:rsidRDefault="008A786B" w:rsidP="008A786B">
      <w:pPr>
        <w:keepLines/>
        <w:spacing w:after="240"/>
        <w:jc w:val="center"/>
        <w:rPr>
          <w:rFonts w:ascii="Arial" w:eastAsia="DengXian" w:hAnsi="Arial"/>
          <w:b/>
        </w:rPr>
      </w:pPr>
      <w:r w:rsidRPr="008A786B">
        <w:rPr>
          <w:rFonts w:ascii="Arial" w:eastAsia="DengXian" w:hAnsi="Arial"/>
          <w:b/>
        </w:rPr>
        <w:t>Figure 7.3.</w:t>
      </w:r>
      <w:r w:rsidRPr="008A786B">
        <w:rPr>
          <w:rFonts w:ascii="Arial" w:eastAsia="DengXian" w:hAnsi="Arial"/>
          <w:b/>
          <w:lang w:eastAsia="zh-CN"/>
        </w:rPr>
        <w:t>2</w:t>
      </w:r>
      <w:r w:rsidRPr="008A786B">
        <w:rPr>
          <w:rFonts w:ascii="Arial" w:eastAsia="DengXian" w:hAnsi="Arial"/>
          <w:b/>
        </w:rPr>
        <w:t xml:space="preserve">-1: MBS Session </w:t>
      </w:r>
      <w:r w:rsidRPr="008A786B">
        <w:rPr>
          <w:rFonts w:ascii="Arial" w:eastAsia="DengXian" w:hAnsi="Arial"/>
          <w:b/>
          <w:lang w:eastAsia="zh-CN"/>
        </w:rPr>
        <w:t>Release</w:t>
      </w:r>
      <w:r w:rsidRPr="008A786B">
        <w:rPr>
          <w:rFonts w:ascii="Arial" w:eastAsia="DengXian" w:hAnsi="Arial"/>
          <w:b/>
        </w:rPr>
        <w:t xml:space="preserve"> for Broadcast</w:t>
      </w:r>
    </w:p>
    <w:p w14:paraId="7521F6BC" w14:textId="77777777" w:rsidR="008A786B" w:rsidRPr="008A786B" w:rsidRDefault="008A786B" w:rsidP="008A786B">
      <w:pPr>
        <w:ind w:left="568" w:hanging="284"/>
        <w:rPr>
          <w:rFonts w:eastAsia="DengXian"/>
          <w:lang w:eastAsia="zh-CN"/>
        </w:rPr>
      </w:pPr>
      <w:r w:rsidRPr="008A786B">
        <w:rPr>
          <w:rFonts w:eastAsia="DengXian"/>
          <w:lang w:eastAsia="zh-CN"/>
        </w:rPr>
        <w:t>1.</w:t>
      </w:r>
      <w:r w:rsidRPr="008A786B">
        <w:rPr>
          <w:rFonts w:eastAsia="DengXian"/>
          <w:lang w:eastAsia="zh-CN"/>
        </w:rPr>
        <w:tab/>
        <w:t>The AF/AS may stop the media stream before sending the MBS Session Release Request (TMGI) message to the 3GPP network.</w:t>
      </w:r>
    </w:p>
    <w:p w14:paraId="7521F6BD" w14:textId="7B7A4864" w:rsidR="008A786B" w:rsidRPr="008A786B" w:rsidRDefault="008A786B" w:rsidP="008A786B">
      <w:pPr>
        <w:ind w:left="568" w:hanging="284"/>
        <w:rPr>
          <w:rFonts w:eastAsia="DengXian"/>
          <w:lang w:eastAsia="zh-CN"/>
        </w:rPr>
      </w:pPr>
      <w:r w:rsidRPr="008A786B">
        <w:rPr>
          <w:rFonts w:eastAsia="DengXian"/>
          <w:lang w:eastAsia="zh-CN"/>
        </w:rPr>
        <w:t>2.</w:t>
      </w:r>
      <w:r w:rsidRPr="008A786B">
        <w:rPr>
          <w:rFonts w:eastAsia="DengXian"/>
          <w:lang w:eastAsia="zh-CN"/>
        </w:rPr>
        <w:tab/>
        <w:t>The AF</w:t>
      </w:r>
      <w:r w:rsidRPr="008A786B">
        <w:rPr>
          <w:rFonts w:eastAsia="DengXian"/>
        </w:rPr>
        <w:t xml:space="preserve">/AS performs </w:t>
      </w:r>
      <w:ins w:id="9" w:author="Ericsson r02" w:date="2021-10-20T16:03:00Z">
        <w:r w:rsidR="006048E9">
          <w:rPr>
            <w:rFonts w:eastAsia="DengXian"/>
          </w:rPr>
          <w:t>MBS Session Deletion</w:t>
        </w:r>
      </w:ins>
      <w:del w:id="10" w:author="zte-v1" w:date="2021-10-12T01:26:00Z">
        <w:r w:rsidRPr="008A786B" w:rsidDel="004F5AF8">
          <w:rPr>
            <w:rFonts w:eastAsia="DengXian"/>
          </w:rPr>
          <w:delText>MBS Session Stop</w:delText>
        </w:r>
      </w:del>
      <w:r w:rsidRPr="008A786B">
        <w:rPr>
          <w:rFonts w:eastAsia="DengXian"/>
        </w:rPr>
        <w:t xml:space="preserve"> procedure to request release of</w:t>
      </w:r>
      <w:r w:rsidRPr="008A786B">
        <w:rPr>
          <w:rFonts w:eastAsia="DengXian"/>
          <w:lang w:eastAsia="zh-CN"/>
        </w:rPr>
        <w:t xml:space="preserve"> MBS Session (</w:t>
      </w:r>
      <w:r w:rsidRPr="008A786B">
        <w:rPr>
          <w:rFonts w:eastAsia="DengXian"/>
        </w:rPr>
        <w:t>step 1</w:t>
      </w:r>
      <w:del w:id="11" w:author="Ericsson r02" w:date="2021-10-20T16:06:00Z">
        <w:r w:rsidRPr="008A786B" w:rsidDel="00F5417C">
          <w:rPr>
            <w:rFonts w:eastAsia="DengXian"/>
          </w:rPr>
          <w:delText xml:space="preserve"> </w:delText>
        </w:r>
      </w:del>
      <w:r w:rsidRPr="008A786B">
        <w:rPr>
          <w:rFonts w:eastAsia="DengXian"/>
        </w:rPr>
        <w:t>~</w:t>
      </w:r>
      <w:ins w:id="12" w:author="Ericsson r02" w:date="2021-10-20T16:06:00Z">
        <w:r w:rsidR="00F5417C">
          <w:rPr>
            <w:rFonts w:eastAsia="DengXian"/>
          </w:rPr>
          <w:t>10</w:t>
        </w:r>
      </w:ins>
      <w:del w:id="13" w:author="Ericsson r02" w:date="2021-10-20T16:06:00Z">
        <w:r w:rsidRPr="008A786B" w:rsidDel="00F5417C">
          <w:rPr>
            <w:rFonts w:eastAsia="DengXian"/>
          </w:rPr>
          <w:delText>7</w:delText>
        </w:r>
      </w:del>
      <w:r w:rsidRPr="008A786B">
        <w:rPr>
          <w:rFonts w:eastAsia="DengXian"/>
        </w:rPr>
        <w:t xml:space="preserve"> in the figure 7.1.1.4-1</w:t>
      </w:r>
      <w:ins w:id="14" w:author="zte-v1" w:date="2021-10-12T01:27:00Z">
        <w:r w:rsidR="004F5AF8">
          <w:rPr>
            <w:rFonts w:eastAsia="DengXian"/>
          </w:rPr>
          <w:t>, or step 1~</w:t>
        </w:r>
      </w:ins>
      <w:ins w:id="15" w:author="Ericsson r02" w:date="2021-10-20T16:07:00Z">
        <w:r w:rsidR="0031670A">
          <w:rPr>
            <w:rFonts w:eastAsia="DengXian"/>
          </w:rPr>
          <w:t>13</w:t>
        </w:r>
      </w:ins>
      <w:ins w:id="16" w:author="zte-v1" w:date="2021-10-12T01:27:00Z">
        <w:r w:rsidR="004F5AF8">
          <w:rPr>
            <w:rFonts w:eastAsia="DengXian"/>
          </w:rPr>
          <w:t xml:space="preserve"> in the figure 7.1.1.5</w:t>
        </w:r>
        <w:r w:rsidR="004F5AF8" w:rsidRPr="008A786B">
          <w:rPr>
            <w:rFonts w:eastAsia="DengXian"/>
          </w:rPr>
          <w:t>-1</w:t>
        </w:r>
      </w:ins>
      <w:r w:rsidRPr="008A786B">
        <w:rPr>
          <w:rFonts w:eastAsia="DengXian"/>
        </w:rPr>
        <w:t>).</w:t>
      </w:r>
    </w:p>
    <w:p w14:paraId="7521F6BE" w14:textId="77777777" w:rsidR="008A786B" w:rsidRPr="008A786B" w:rsidRDefault="008A786B" w:rsidP="008A786B">
      <w:pPr>
        <w:ind w:left="568" w:hanging="284"/>
        <w:rPr>
          <w:rFonts w:eastAsia="DengXian"/>
        </w:rPr>
      </w:pPr>
      <w:r w:rsidRPr="008A786B">
        <w:rPr>
          <w:rFonts w:eastAsia="DengXian"/>
        </w:rPr>
        <w:t>3.</w:t>
      </w:r>
      <w:r w:rsidRPr="008A786B">
        <w:rPr>
          <w:rFonts w:eastAsia="DengXian"/>
        </w:rPr>
        <w:tab/>
        <w:t>MB-SMF sends</w:t>
      </w:r>
      <w:r w:rsidRPr="008A786B">
        <w:rPr>
          <w:rFonts w:eastAsia="DengXian" w:hint="eastAsia"/>
          <w:lang w:eastAsia="zh-CN"/>
        </w:rPr>
        <w:t xml:space="preserve"> </w:t>
      </w:r>
      <w:r w:rsidRPr="008A786B">
        <w:rPr>
          <w:rFonts w:eastAsia="DengXian"/>
          <w:lang w:eastAsia="zh-CN"/>
        </w:rPr>
        <w:t>Namf_MBSBroadcast</w:t>
      </w:r>
      <w:r w:rsidRPr="008A786B">
        <w:rPr>
          <w:rFonts w:eastAsia="DengXian" w:hint="eastAsia"/>
          <w:lang w:eastAsia="zh-CN"/>
        </w:rPr>
        <w:t>_</w:t>
      </w:r>
      <w:r w:rsidRPr="008A786B">
        <w:rPr>
          <w:rFonts w:eastAsia="DengXian"/>
          <w:lang w:eastAsia="zh-CN"/>
        </w:rPr>
        <w:t xml:space="preserve">ContextRelease </w:t>
      </w:r>
      <w:r w:rsidRPr="008A786B">
        <w:rPr>
          <w:rFonts w:eastAsia="DengXian" w:hint="eastAsia"/>
          <w:lang w:eastAsia="zh-CN"/>
        </w:rPr>
        <w:t>request (</w:t>
      </w:r>
      <w:r w:rsidRPr="008A786B">
        <w:rPr>
          <w:rFonts w:eastAsia="DengXian"/>
          <w:lang w:eastAsia="zh-CN"/>
        </w:rPr>
        <w:t>TMGI</w:t>
      </w:r>
      <w:r w:rsidRPr="008A786B">
        <w:rPr>
          <w:rFonts w:eastAsia="DengXian"/>
        </w:rPr>
        <w:t>) to the AMF(s) that has been involved in the MBS Session.</w:t>
      </w:r>
    </w:p>
    <w:p w14:paraId="7521F6BF" w14:textId="77777777" w:rsidR="008A786B" w:rsidRPr="008A786B" w:rsidRDefault="008A786B" w:rsidP="008A786B">
      <w:pPr>
        <w:ind w:left="568" w:hanging="284"/>
        <w:rPr>
          <w:rFonts w:eastAsia="DengXian"/>
        </w:rPr>
      </w:pPr>
      <w:r w:rsidRPr="008A786B">
        <w:rPr>
          <w:rFonts w:eastAsia="DengXian"/>
        </w:rPr>
        <w:t>4.</w:t>
      </w:r>
      <w:r w:rsidRPr="008A786B">
        <w:rPr>
          <w:rFonts w:eastAsia="DengXian"/>
        </w:rPr>
        <w:tab/>
        <w:t xml:space="preserve">The AMF sends an </w:t>
      </w:r>
      <w:del w:id="17" w:author="zte-v1" w:date="2021-10-12T01:29:00Z">
        <w:r w:rsidRPr="008A786B" w:rsidDel="004F5AF8">
          <w:rPr>
            <w:rFonts w:eastAsia="DengXian"/>
          </w:rPr>
          <w:delText>MBS Session Resource Release Request (TMGI)</w:delText>
        </w:r>
      </w:del>
      <w:ins w:id="18" w:author="zte-v1" w:date="2021-10-12T01:29:00Z">
        <w:r w:rsidR="004F5AF8">
          <w:rPr>
            <w:rFonts w:eastAsia="DengXian"/>
          </w:rPr>
          <w:t>N2</w:t>
        </w:r>
      </w:ins>
      <w:r w:rsidRPr="008A786B">
        <w:rPr>
          <w:rFonts w:eastAsia="DengXian"/>
        </w:rPr>
        <w:t xml:space="preserve"> message to all RAN nodes that have been involved</w:t>
      </w:r>
      <w:ins w:id="19" w:author="zte-v1" w:date="2021-10-12T01:30:00Z">
        <w:r w:rsidR="004F5AF8">
          <w:rPr>
            <w:rFonts w:eastAsia="DengXian"/>
          </w:rPr>
          <w:t xml:space="preserve"> to release MBS sesison</w:t>
        </w:r>
      </w:ins>
      <w:r w:rsidRPr="008A786B">
        <w:rPr>
          <w:rFonts w:eastAsia="DengXian"/>
        </w:rPr>
        <w:t xml:space="preserve">. If a NG-RAN node receives multiple </w:t>
      </w:r>
      <w:ins w:id="20" w:author="zte-v1" w:date="2021-10-12T01:30:00Z">
        <w:r w:rsidR="004F5AF8">
          <w:rPr>
            <w:rFonts w:eastAsia="DengXian"/>
          </w:rPr>
          <w:t xml:space="preserve">N2 message to release the </w:t>
        </w:r>
      </w:ins>
      <w:r w:rsidRPr="008A786B">
        <w:rPr>
          <w:rFonts w:eastAsia="DengXian"/>
        </w:rPr>
        <w:t xml:space="preserve">MBS Session </w:t>
      </w:r>
      <w:del w:id="21" w:author="zte-v1" w:date="2021-10-12T01:31:00Z">
        <w:r w:rsidRPr="008A786B" w:rsidDel="004F5AF8">
          <w:rPr>
            <w:rFonts w:eastAsia="DengXian"/>
          </w:rPr>
          <w:delText xml:space="preserve">Resource Release Request messages </w:delText>
        </w:r>
      </w:del>
      <w:r w:rsidRPr="008A786B">
        <w:rPr>
          <w:rFonts w:eastAsia="DengXian"/>
        </w:rPr>
        <w:t>for the same TMGI (e.g. from several AMFs the NG-RAN is connected to), NG-RAN only performs step 5 and step 6 once.</w:t>
      </w:r>
    </w:p>
    <w:p w14:paraId="7521F6C0" w14:textId="77777777" w:rsidR="008A786B" w:rsidRPr="008A786B" w:rsidRDefault="008A786B" w:rsidP="008A786B">
      <w:pPr>
        <w:ind w:left="568" w:hanging="284"/>
        <w:rPr>
          <w:rFonts w:eastAsia="DengXian"/>
        </w:rPr>
      </w:pPr>
      <w:r w:rsidRPr="008A786B">
        <w:rPr>
          <w:rFonts w:eastAsia="DengXian"/>
        </w:rPr>
        <w:t>5.</w:t>
      </w:r>
      <w:r w:rsidRPr="008A786B">
        <w:rPr>
          <w:rFonts w:eastAsia="DengXian"/>
        </w:rPr>
        <w:tab/>
        <w:t>The NG-RAN stops the PTM transmission.</w:t>
      </w:r>
    </w:p>
    <w:p w14:paraId="7521F6C1" w14:textId="77777777" w:rsidR="008A786B" w:rsidRPr="008A786B" w:rsidRDefault="008A786B" w:rsidP="008A786B">
      <w:pPr>
        <w:ind w:left="568" w:hanging="284"/>
        <w:rPr>
          <w:rFonts w:eastAsia="DengXian"/>
        </w:rPr>
      </w:pPr>
      <w:r w:rsidRPr="008A786B">
        <w:rPr>
          <w:rFonts w:eastAsia="DengXian"/>
        </w:rPr>
        <w:t>6.</w:t>
      </w:r>
      <w:r w:rsidRPr="008A786B">
        <w:rPr>
          <w:rFonts w:eastAsia="DengXian"/>
        </w:rPr>
        <w:tab/>
        <w:t xml:space="preserve">If N3mb multicast transport has been used, the NG-RAN sends a Leave message (LL MC Address) to stop the media stream to this NG-RAN node. If N3mb point-to-point transport has been used, the NG-RAN release its </w:t>
      </w:r>
      <w:ins w:id="22" w:author="zte-v1" w:date="2021-10-12T01:30:00Z">
        <w:r w:rsidR="004F5AF8">
          <w:rPr>
            <w:rFonts w:eastAsia="DengXian"/>
          </w:rPr>
          <w:t xml:space="preserve">DL </w:t>
        </w:r>
      </w:ins>
      <w:r w:rsidRPr="008A786B">
        <w:rPr>
          <w:rFonts w:eastAsia="DengXian"/>
        </w:rPr>
        <w:t>N3mb Tunnel Info. NG-RAN deletes its MBS Session Context.</w:t>
      </w:r>
    </w:p>
    <w:p w14:paraId="7521F6C2" w14:textId="77777777" w:rsidR="008A786B" w:rsidRPr="008A786B" w:rsidRDefault="008A786B" w:rsidP="008A786B">
      <w:pPr>
        <w:ind w:left="568" w:hanging="284"/>
        <w:rPr>
          <w:rFonts w:eastAsia="DengXian"/>
        </w:rPr>
      </w:pPr>
      <w:r w:rsidRPr="008A786B">
        <w:rPr>
          <w:rFonts w:eastAsia="DengXian"/>
        </w:rPr>
        <w:t>7.</w:t>
      </w:r>
      <w:r w:rsidRPr="008A786B">
        <w:rPr>
          <w:rFonts w:eastAsia="DengXian"/>
        </w:rPr>
        <w:tab/>
        <w:t>The NG-RAN reports successful release of resources for the MBS Session by sending MBS Session Resource Release Response (TMGI) message(s) to the AMF(s).</w:t>
      </w:r>
    </w:p>
    <w:p w14:paraId="7521F6C3" w14:textId="77777777" w:rsidR="008A786B" w:rsidRPr="008A786B" w:rsidRDefault="008A786B" w:rsidP="008A786B">
      <w:pPr>
        <w:ind w:left="568" w:hanging="284"/>
        <w:rPr>
          <w:rFonts w:eastAsia="DengXian"/>
        </w:rPr>
      </w:pPr>
      <w:r w:rsidRPr="008A786B">
        <w:rPr>
          <w:rFonts w:eastAsia="DengXian"/>
        </w:rPr>
        <w:t>8.</w:t>
      </w:r>
      <w:r w:rsidRPr="008A786B">
        <w:rPr>
          <w:rFonts w:eastAsia="DengXian"/>
        </w:rPr>
        <w:tab/>
        <w:t xml:space="preserve">The AMF sends </w:t>
      </w:r>
      <w:r w:rsidRPr="008A786B">
        <w:rPr>
          <w:rFonts w:eastAsia="DengXian"/>
          <w:lang w:eastAsia="zh-CN"/>
        </w:rPr>
        <w:t>Namf_MBSBroadcast</w:t>
      </w:r>
      <w:r w:rsidRPr="008A786B">
        <w:rPr>
          <w:rFonts w:eastAsia="DengXian" w:hint="eastAsia"/>
          <w:lang w:eastAsia="zh-CN"/>
        </w:rPr>
        <w:t>_</w:t>
      </w:r>
      <w:r w:rsidRPr="008A786B">
        <w:rPr>
          <w:rFonts w:eastAsia="DengXian"/>
          <w:lang w:eastAsia="zh-CN"/>
        </w:rPr>
        <w:t>ContextRelease</w:t>
      </w:r>
      <w:r w:rsidRPr="008A786B">
        <w:rPr>
          <w:rFonts w:eastAsia="DengXian"/>
        </w:rPr>
        <w:t xml:space="preserve"> </w:t>
      </w:r>
      <w:r w:rsidRPr="008A786B">
        <w:rPr>
          <w:rFonts w:eastAsia="DengXian" w:hint="eastAsia"/>
          <w:lang w:eastAsia="zh-CN"/>
        </w:rPr>
        <w:t>response</w:t>
      </w:r>
      <w:r w:rsidRPr="008A786B">
        <w:rPr>
          <w:rFonts w:eastAsia="DengXian"/>
        </w:rPr>
        <w:t xml:space="preserve"> (TMGI) to the MB-SMF.</w:t>
      </w:r>
    </w:p>
    <w:p w14:paraId="7521F6C4" w14:textId="0E4B823E" w:rsidR="008A786B" w:rsidRPr="008A786B" w:rsidRDefault="008A786B" w:rsidP="008A786B">
      <w:pPr>
        <w:ind w:left="568" w:hanging="284"/>
        <w:rPr>
          <w:rFonts w:eastAsia="DengXian"/>
        </w:rPr>
      </w:pPr>
      <w:r w:rsidRPr="008A786B">
        <w:rPr>
          <w:rFonts w:eastAsia="DengXian"/>
        </w:rPr>
        <w:t>9.</w:t>
      </w:r>
      <w:r w:rsidRPr="008A786B">
        <w:rPr>
          <w:rFonts w:eastAsia="DengXian"/>
        </w:rPr>
        <w:tab/>
        <w:t xml:space="preserve">The AF may start a TMGI de-allocation procedure (step </w:t>
      </w:r>
      <w:ins w:id="23" w:author="Ericsson r02" w:date="2021-10-20T16:07:00Z">
        <w:r w:rsidR="00D057D1">
          <w:rPr>
            <w:rFonts w:eastAsia="DengXian"/>
          </w:rPr>
          <w:t>11</w:t>
        </w:r>
      </w:ins>
      <w:del w:id="24" w:author="Ericsson r02" w:date="2021-10-20T16:07:00Z">
        <w:r w:rsidRPr="008A786B" w:rsidDel="00D057D1">
          <w:rPr>
            <w:rFonts w:eastAsia="DengXian"/>
          </w:rPr>
          <w:delText>8</w:delText>
        </w:r>
      </w:del>
      <w:r w:rsidRPr="008A786B">
        <w:rPr>
          <w:rFonts w:eastAsia="DengXian"/>
        </w:rPr>
        <w:t>~1</w:t>
      </w:r>
      <w:ins w:id="25" w:author="Ericsson r02" w:date="2021-10-20T16:07:00Z">
        <w:r w:rsidR="00D057D1">
          <w:rPr>
            <w:rFonts w:eastAsia="DengXian"/>
          </w:rPr>
          <w:t>4</w:t>
        </w:r>
      </w:ins>
      <w:del w:id="26" w:author="Ericsson r02" w:date="2021-10-20T16:07:00Z">
        <w:r w:rsidRPr="008A786B" w:rsidDel="00D057D1">
          <w:rPr>
            <w:rFonts w:eastAsia="DengXian"/>
          </w:rPr>
          <w:delText>1</w:delText>
        </w:r>
      </w:del>
      <w:r w:rsidRPr="008A786B">
        <w:rPr>
          <w:rFonts w:eastAsia="DengXian"/>
        </w:rPr>
        <w:t xml:space="preserve"> in the figure 7.1.1.4-1</w:t>
      </w:r>
      <w:ins w:id="27" w:author="zte-v1" w:date="2021-10-12T01:31:00Z">
        <w:r w:rsidR="004F5AF8">
          <w:rPr>
            <w:rFonts w:eastAsia="DengXian"/>
          </w:rPr>
          <w:t xml:space="preserve">, or </w:t>
        </w:r>
      </w:ins>
      <w:ins w:id="28" w:author="zte-v1" w:date="2021-10-12T01:32:00Z">
        <w:r w:rsidR="004F5AF8">
          <w:rPr>
            <w:rFonts w:eastAsia="DengXian"/>
          </w:rPr>
          <w:t xml:space="preserve">step </w:t>
        </w:r>
      </w:ins>
      <w:ins w:id="29" w:author="Ericsson r02" w:date="2021-10-20T16:07:00Z">
        <w:r w:rsidR="00DB46D9">
          <w:rPr>
            <w:rFonts w:eastAsia="DengXian"/>
          </w:rPr>
          <w:t>14</w:t>
        </w:r>
      </w:ins>
      <w:ins w:id="30" w:author="zte-v1" w:date="2021-10-12T01:32:00Z">
        <w:r w:rsidR="004F5AF8">
          <w:rPr>
            <w:rFonts w:eastAsia="DengXian"/>
          </w:rPr>
          <w:t>-1</w:t>
        </w:r>
      </w:ins>
      <w:ins w:id="31" w:author="Ericsson r02" w:date="2021-10-20T16:07:00Z">
        <w:r w:rsidR="00DB46D9">
          <w:rPr>
            <w:rFonts w:eastAsia="DengXian"/>
          </w:rPr>
          <w:t>7</w:t>
        </w:r>
      </w:ins>
      <w:ins w:id="32" w:author="zte-v1" w:date="2021-10-12T01:32:00Z">
        <w:r w:rsidR="004F5AF8">
          <w:rPr>
            <w:rFonts w:eastAsia="DengXian"/>
          </w:rPr>
          <w:t xml:space="preserve"> in the figure 7.1.1.5-1</w:t>
        </w:r>
      </w:ins>
      <w:r w:rsidRPr="008A786B">
        <w:rPr>
          <w:rFonts w:eastAsia="DengXian"/>
        </w:rPr>
        <w:t>).</w:t>
      </w:r>
    </w:p>
    <w:p w14:paraId="7521F6C5" w14:textId="77777777" w:rsidR="008A786B" w:rsidRPr="008A786B" w:rsidDel="00BA2B92" w:rsidRDefault="008A786B" w:rsidP="008A786B">
      <w:pPr>
        <w:rPr>
          <w:del w:id="33" w:author="Huawei rev1" w:date="2021-10-20T12:00:00Z"/>
          <w:noProof/>
        </w:rPr>
      </w:pPr>
      <w:bookmarkStart w:id="34" w:name="_Toc57450594"/>
      <w:bookmarkStart w:id="35" w:name="_Toc57450190"/>
      <w:bookmarkStart w:id="36" w:name="_Toc66391769"/>
      <w:bookmarkStart w:id="37" w:name="_Toc70079083"/>
      <w:bookmarkStart w:id="38" w:name="_Toc83206874"/>
    </w:p>
    <w:bookmarkEnd w:id="34"/>
    <w:bookmarkEnd w:id="35"/>
    <w:bookmarkEnd w:id="36"/>
    <w:bookmarkEnd w:id="37"/>
    <w:bookmarkEnd w:id="38"/>
    <w:p w14:paraId="7521F6F2" w14:textId="77777777" w:rsidR="00A903F7" w:rsidRDefault="00A903F7" w:rsidP="00A903F7">
      <w:pPr>
        <w:rPr>
          <w:noProof/>
        </w:rPr>
      </w:pPr>
    </w:p>
    <w:p w14:paraId="7521F6F3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7521F6F4" w14:textId="77777777" w:rsidR="00A903F7" w:rsidRDefault="00A903F7" w:rsidP="00A903F7">
      <w:pPr>
        <w:rPr>
          <w:noProof/>
        </w:rPr>
      </w:pPr>
    </w:p>
    <w:p w14:paraId="7521F6F5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73349" w14:textId="77777777" w:rsidR="00565CCD" w:rsidRDefault="00565CCD">
      <w:r>
        <w:separator/>
      </w:r>
    </w:p>
  </w:endnote>
  <w:endnote w:type="continuationSeparator" w:id="0">
    <w:p w14:paraId="0A3F75E1" w14:textId="77777777" w:rsidR="00565CCD" w:rsidRDefault="00565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A10F2" w14:textId="77777777" w:rsidR="00565CCD" w:rsidRDefault="00565CCD">
      <w:r>
        <w:separator/>
      </w:r>
    </w:p>
  </w:footnote>
  <w:footnote w:type="continuationSeparator" w:id="0">
    <w:p w14:paraId="1CD07CB8" w14:textId="77777777" w:rsidR="00565CCD" w:rsidRDefault="00565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F6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F6F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F7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F70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2">
    <w15:presenceInfo w15:providerId="None" w15:userId="Ericsson r02"/>
  </w15:person>
  <w15:person w15:author="zte-v1">
    <w15:presenceInfo w15:providerId="None" w15:userId="zte-v1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11D7D"/>
    <w:rsid w:val="00221B27"/>
    <w:rsid w:val="0026004D"/>
    <w:rsid w:val="002640DD"/>
    <w:rsid w:val="00275D12"/>
    <w:rsid w:val="00284FEB"/>
    <w:rsid w:val="002860C4"/>
    <w:rsid w:val="002B5741"/>
    <w:rsid w:val="002E7544"/>
    <w:rsid w:val="00305409"/>
    <w:rsid w:val="0031670A"/>
    <w:rsid w:val="003609EF"/>
    <w:rsid w:val="0036231A"/>
    <w:rsid w:val="00374DD4"/>
    <w:rsid w:val="003E1A36"/>
    <w:rsid w:val="00410371"/>
    <w:rsid w:val="004242F1"/>
    <w:rsid w:val="004A47B3"/>
    <w:rsid w:val="004B75B7"/>
    <w:rsid w:val="004F5AF8"/>
    <w:rsid w:val="0051580D"/>
    <w:rsid w:val="00543E03"/>
    <w:rsid w:val="00547111"/>
    <w:rsid w:val="00565CCD"/>
    <w:rsid w:val="00592D74"/>
    <w:rsid w:val="005A2264"/>
    <w:rsid w:val="005A6C97"/>
    <w:rsid w:val="005D3726"/>
    <w:rsid w:val="005E2C44"/>
    <w:rsid w:val="005F5AC0"/>
    <w:rsid w:val="006048E9"/>
    <w:rsid w:val="00621188"/>
    <w:rsid w:val="006257ED"/>
    <w:rsid w:val="00686DFF"/>
    <w:rsid w:val="00695808"/>
    <w:rsid w:val="006B46FB"/>
    <w:rsid w:val="006B5A4D"/>
    <w:rsid w:val="006E21FB"/>
    <w:rsid w:val="00715936"/>
    <w:rsid w:val="007707A2"/>
    <w:rsid w:val="00792342"/>
    <w:rsid w:val="007977A8"/>
    <w:rsid w:val="007B512A"/>
    <w:rsid w:val="007C2097"/>
    <w:rsid w:val="007D6A07"/>
    <w:rsid w:val="007F39E0"/>
    <w:rsid w:val="007F7259"/>
    <w:rsid w:val="008040A8"/>
    <w:rsid w:val="008279FA"/>
    <w:rsid w:val="008626E7"/>
    <w:rsid w:val="00866ED3"/>
    <w:rsid w:val="00870EE7"/>
    <w:rsid w:val="008863B9"/>
    <w:rsid w:val="00887632"/>
    <w:rsid w:val="00891AF2"/>
    <w:rsid w:val="008A45A6"/>
    <w:rsid w:val="008A786B"/>
    <w:rsid w:val="008D6D5D"/>
    <w:rsid w:val="008F686C"/>
    <w:rsid w:val="008F6D80"/>
    <w:rsid w:val="00903FDD"/>
    <w:rsid w:val="009148DE"/>
    <w:rsid w:val="00934FC5"/>
    <w:rsid w:val="00941E30"/>
    <w:rsid w:val="0094792E"/>
    <w:rsid w:val="0096642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54CF7"/>
    <w:rsid w:val="00B67B97"/>
    <w:rsid w:val="00B968C8"/>
    <w:rsid w:val="00BA2B92"/>
    <w:rsid w:val="00BA3EC5"/>
    <w:rsid w:val="00BA51D9"/>
    <w:rsid w:val="00BB5DFC"/>
    <w:rsid w:val="00BD279D"/>
    <w:rsid w:val="00BD6BB8"/>
    <w:rsid w:val="00C36A45"/>
    <w:rsid w:val="00C63C04"/>
    <w:rsid w:val="00C66BA2"/>
    <w:rsid w:val="00C95985"/>
    <w:rsid w:val="00CC5026"/>
    <w:rsid w:val="00CC68D0"/>
    <w:rsid w:val="00D03F9A"/>
    <w:rsid w:val="00D057D1"/>
    <w:rsid w:val="00D06D51"/>
    <w:rsid w:val="00D24991"/>
    <w:rsid w:val="00D50255"/>
    <w:rsid w:val="00D66520"/>
    <w:rsid w:val="00DA1E09"/>
    <w:rsid w:val="00DB46D9"/>
    <w:rsid w:val="00DE34CF"/>
    <w:rsid w:val="00E13F3D"/>
    <w:rsid w:val="00E34898"/>
    <w:rsid w:val="00EA2A85"/>
    <w:rsid w:val="00EB09B7"/>
    <w:rsid w:val="00ED241D"/>
    <w:rsid w:val="00EE7D7C"/>
    <w:rsid w:val="00F24ADF"/>
    <w:rsid w:val="00F25D98"/>
    <w:rsid w:val="00F300FB"/>
    <w:rsid w:val="00F5417C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1F6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DA716-0173-4060-89CB-CA6946A2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9</cp:revision>
  <cp:lastPrinted>1899-12-31T23:00:00Z</cp:lastPrinted>
  <dcterms:created xsi:type="dcterms:W3CDTF">2021-10-20T04:01:00Z</dcterms:created>
  <dcterms:modified xsi:type="dcterms:W3CDTF">2021-10-22T14:23:00Z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(2)Dqa3bCeuaLUE2dSFeAYS9Igszo9mo9pDWeQUDWVhwRpDOXDWrwA3j6Ltg34LWMRaO2CL5maj
wbBew2eurc8+dDAR7ptOtnTXhp8GCZAkHNCsi4huYM24BtJIhBKHOemDtKrvzB8unzhPpcsu
R69fQ4cklVzj92jkIIy8IZOuecUUXkudzcPU+AbOCP9bdTr6dO28IExVp3nowcm/VzUILgM6
upSD013Qp2xP25tRcL</vt:lpwstr>
  </property>
  <property fmtid="{D5CDD505-2E9C-101B-9397-08002B2CF9AE}" pid="22" name="_2015_ms_pID_7253431">
    <vt:lpwstr>xW2C9Sa/CleB0totCBsWlIrj0ZqRiruwCuReZUZMIO585HmdSgTife
VTwvwZTX0jKmANVt9LiaIYR/KhQh8wH+eq6N6i+u7tvpJEli1gnnVmB1TqDLUWB66897uRAE
2Ua0/sgO6QH17E8LbjDTlI/Rm7RqFm314hfUJjZVtDvRj91D/5Zcl2CAs+iIU1+sVszqGreX
8mt+UWygVBXV4A+O</vt:lpwstr>
  </property>
</Properties>
</file>